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Pr>
          <w:b/>
          <w:i/>
          <w:noProof/>
          <w:sz w:val="28"/>
        </w:rPr>
        <w:tab/>
      </w:r>
      <w:fldSimple w:instr=" DOCPROPERTY  Tdoc#  \* MERGEFORMAT ">
        <w:r w:rsidR="00E13F3D" w:rsidRPr="00E13F3D">
          <w:rPr>
            <w:b/>
            <w:i/>
            <w:noProof/>
            <w:sz w:val="28"/>
          </w:rPr>
          <w:t>R2-1811445</w:t>
        </w:r>
      </w:fldSimple>
    </w:p>
    <w:p w:rsidR="001E41F3" w:rsidRDefault="00887729"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7729" w:rsidP="00E13F3D">
            <w:pPr>
              <w:pStyle w:val="CRCoverPage"/>
              <w:spacing w:after="0"/>
              <w:jc w:val="right"/>
              <w:rPr>
                <w:b/>
                <w:noProof/>
                <w:sz w:val="28"/>
              </w:rPr>
            </w:pPr>
            <w:fldSimple w:instr=" DOCPROPERTY  Spec#  \* MERGEFORMAT ">
              <w:r w:rsidR="00E13F3D" w:rsidRPr="00410371">
                <w:rPr>
                  <w:b/>
                  <w:noProof/>
                  <w:sz w:val="28"/>
                </w:rPr>
                <w:t>38.306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729" w:rsidP="00547111">
            <w:pPr>
              <w:pStyle w:val="CRCoverPage"/>
              <w:spacing w:after="0"/>
              <w:rPr>
                <w:noProof/>
              </w:rPr>
            </w:pPr>
            <w:fldSimple w:instr=" DOCPROPERTY  Cr#  \* MERGEFORMAT ">
              <w:r w:rsidR="00E13F3D" w:rsidRPr="00410371">
                <w:rPr>
                  <w:b/>
                  <w:noProof/>
                  <w:sz w:val="28"/>
                </w:rPr>
                <w:t>0019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7729"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7729">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27EA" w:rsidP="001E41F3">
            <w:pPr>
              <w:pStyle w:val="CRCoverPage"/>
              <w:spacing w:after="0"/>
              <w:jc w:val="center"/>
              <w:rPr>
                <w:b/>
                <w:caps/>
                <w:noProof/>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D27EA"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7729">
            <w:pPr>
              <w:pStyle w:val="CRCoverPage"/>
              <w:spacing w:after="0"/>
              <w:ind w:left="100"/>
              <w:rPr>
                <w:noProof/>
              </w:rPr>
            </w:pPr>
            <w:fldSimple w:instr=" DOCPROPERTY  CrTitle  \* MERGEFORMAT ">
              <w:r w:rsidR="002640DD">
                <w:t>Clarification on RLC parameters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7729">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27EA" w:rsidP="00547111">
            <w:pPr>
              <w:pStyle w:val="CRCoverPage"/>
              <w:spacing w:after="0"/>
              <w:ind w:left="100"/>
              <w:rPr>
                <w:noProof/>
              </w:rPr>
            </w:pPr>
            <w:r>
              <w:rPr>
                <w:rFonts w:hint="eastAsia"/>
                <w:lang w:eastAsia="ja-JP"/>
              </w:rPr>
              <w:t>R2</w:t>
            </w:r>
            <w:r w:rsidR="00887729">
              <w:fldChar w:fldCharType="begin"/>
            </w:r>
            <w:r w:rsidR="00887729">
              <w:instrText xml:space="preserve"> DOCPROPERTY  SourceIfTsg  \* MERGEFORMAT </w:instrText>
            </w:r>
            <w:r w:rsidR="0088772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7729">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7729">
            <w:pPr>
              <w:pStyle w:val="CRCoverPage"/>
              <w:spacing w:after="0"/>
              <w:ind w:left="100"/>
              <w:rPr>
                <w:noProof/>
              </w:rPr>
            </w:pPr>
            <w:fldSimple w:instr=" DOCPROPERTY  ResDate  \* MERGEFORMAT ">
              <w:r w:rsidR="00D24991">
                <w:rPr>
                  <w:noProof/>
                </w:rPr>
                <w:t>2018-08-08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77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772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27EA">
            <w:pPr>
              <w:pStyle w:val="CRCoverPage"/>
              <w:spacing w:after="0"/>
              <w:ind w:left="100"/>
              <w:rPr>
                <w:noProof/>
                <w:lang w:eastAsia="ja-JP"/>
              </w:rPr>
            </w:pPr>
            <w:r>
              <w:rPr>
                <w:rFonts w:hint="eastAsia"/>
                <w:noProof/>
                <w:lang w:eastAsia="ja-JP"/>
              </w:rPr>
              <w:t xml:space="preserve">Unlike </w:t>
            </w:r>
            <w:r>
              <w:rPr>
                <w:noProof/>
                <w:lang w:eastAsia="ja-JP"/>
              </w:rPr>
              <w:t xml:space="preserve">in LTE, </w:t>
            </w:r>
            <w:r>
              <w:rPr>
                <w:rFonts w:hint="eastAsia"/>
                <w:noProof/>
                <w:lang w:eastAsia="ja-JP"/>
              </w:rPr>
              <w:t xml:space="preserve">both short SN and long SN can be configured for </w:t>
            </w:r>
            <w:r>
              <w:rPr>
                <w:noProof/>
                <w:lang w:eastAsia="ja-JP"/>
              </w:rPr>
              <w:t>SRB</w:t>
            </w:r>
            <w:r>
              <w:rPr>
                <w:rFonts w:hint="eastAsia"/>
                <w:noProof/>
                <w:lang w:eastAsia="ja-JP"/>
              </w:rPr>
              <w:t>.</w:t>
            </w:r>
            <w:r>
              <w:rPr>
                <w:noProof/>
                <w:lang w:eastAsia="ja-JP"/>
              </w:rPr>
              <w:t xml:space="preserve"> </w:t>
            </w:r>
            <w:r>
              <w:rPr>
                <w:rFonts w:hint="eastAsia"/>
                <w:noProof/>
                <w:lang w:eastAsia="ja-JP"/>
              </w:rPr>
              <w:t xml:space="preserve">In the current TS38.306, UE reports </w:t>
            </w:r>
            <w:r w:rsidRPr="00B006C7">
              <w:rPr>
                <w:i/>
                <w:noProof/>
                <w:lang w:eastAsia="ja-JP"/>
              </w:rPr>
              <w:t>am-WithShortSN</w:t>
            </w:r>
            <w:r>
              <w:rPr>
                <w:rFonts w:hint="eastAsia"/>
                <w:noProof/>
                <w:lang w:eastAsia="ja-JP"/>
              </w:rPr>
              <w:t xml:space="preserve"> to indicates whether it supports short SN for RLC AM which seems to cover both SRB and DRB. On the other hand, TS38.331 specifies short SN as the default length of RLC SN for SRB which means that UE shall support short SN for SRB regardless of </w:t>
            </w:r>
            <w:r w:rsidRPr="00B006C7">
              <w:rPr>
                <w:i/>
                <w:noProof/>
                <w:lang w:eastAsia="ja-JP"/>
              </w:rPr>
              <w:t>am-WithShortSN</w:t>
            </w:r>
            <w:r>
              <w:rPr>
                <w:rFonts w:hint="eastAsia"/>
                <w:noProof/>
                <w:lang w:eastAsia="ja-JP"/>
              </w:rPr>
              <w:t xml:space="preserve">. Thus, according to the current definition of </w:t>
            </w:r>
            <w:r w:rsidRPr="00B006C7">
              <w:rPr>
                <w:noProof/>
                <w:lang w:eastAsia="ja-JP"/>
              </w:rPr>
              <w:t>am-WithShortSN</w:t>
            </w:r>
            <w:r>
              <w:rPr>
                <w:rFonts w:hint="eastAsia"/>
                <w:noProof/>
                <w:lang w:eastAsia="ja-JP"/>
              </w:rPr>
              <w:t>, gNB does not understand whether default value for SRB is supported by UE until UE capability is obtained.</w:t>
            </w:r>
          </w:p>
          <w:p w:rsidR="00CD27EA" w:rsidRDefault="00CD27EA">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27EA" w:rsidRDefault="00CD27EA" w:rsidP="00CD27EA">
            <w:pPr>
              <w:pStyle w:val="CRCoverPage"/>
              <w:spacing w:after="0"/>
              <w:ind w:left="100"/>
              <w:rPr>
                <w:noProof/>
                <w:lang w:eastAsia="ja-JP"/>
              </w:rPr>
            </w:pPr>
            <w:r>
              <w:rPr>
                <w:rFonts w:hint="eastAsia"/>
                <w:noProof/>
                <w:lang w:eastAsia="ja-JP"/>
              </w:rPr>
              <w:t xml:space="preserve">It is clarified </w:t>
            </w:r>
            <w:r>
              <w:rPr>
                <w:noProof/>
                <w:lang w:eastAsia="ja-JP"/>
              </w:rPr>
              <w:t>that</w:t>
            </w:r>
            <w:r>
              <w:rPr>
                <w:rFonts w:hint="eastAsia"/>
                <w:noProof/>
                <w:lang w:eastAsia="ja-JP"/>
              </w:rPr>
              <w:t xml:space="preserve"> </w:t>
            </w:r>
            <w:r w:rsidRPr="00867D5F">
              <w:rPr>
                <w:noProof/>
                <w:lang w:eastAsia="ja-JP"/>
              </w:rPr>
              <w:t>am-WithShortSN</w:t>
            </w:r>
            <w:r>
              <w:rPr>
                <w:rFonts w:hint="eastAsia"/>
                <w:noProof/>
                <w:lang w:eastAsia="ja-JP"/>
              </w:rPr>
              <w:t xml:space="preserve"> addresses whether UE supports short RLC SN for AM DRB and also similar changes were done for </w:t>
            </w:r>
            <w:r w:rsidRPr="00867D5F">
              <w:rPr>
                <w:noProof/>
                <w:lang w:eastAsia="ja-JP"/>
              </w:rPr>
              <w:t>um-WIthLongSN</w:t>
            </w:r>
            <w:r>
              <w:rPr>
                <w:rFonts w:hint="eastAsia"/>
                <w:noProof/>
                <w:lang w:eastAsia="ja-JP"/>
              </w:rPr>
              <w:t xml:space="preserve"> and </w:t>
            </w:r>
            <w:r w:rsidRPr="00867D5F">
              <w:rPr>
                <w:noProof/>
                <w:lang w:eastAsia="ja-JP"/>
              </w:rPr>
              <w:t>um-WithShortSN</w:t>
            </w:r>
            <w:r>
              <w:rPr>
                <w:rFonts w:hint="eastAsia"/>
                <w:noProof/>
                <w:lang w:eastAsia="ja-JP"/>
              </w:rPr>
              <w:t xml:space="preserve"> for alignment. This CR is for both EN-DC and SA.</w:t>
            </w:r>
          </w:p>
          <w:p w:rsidR="00CD27EA" w:rsidRDefault="00CD27EA" w:rsidP="00CD27EA">
            <w:pPr>
              <w:pStyle w:val="CRCoverPage"/>
              <w:spacing w:after="0"/>
              <w:ind w:left="100"/>
              <w:rPr>
                <w:noProof/>
                <w:lang w:eastAsia="ja-JP"/>
              </w:rPr>
            </w:pPr>
          </w:p>
          <w:p w:rsidR="00CD27EA" w:rsidRPr="00662EE8" w:rsidRDefault="00CD27EA" w:rsidP="00CD27EA">
            <w:pPr>
              <w:pStyle w:val="CRCoverPage"/>
              <w:spacing w:after="0"/>
              <w:ind w:left="100"/>
              <w:rPr>
                <w:b/>
                <w:noProof/>
                <w:lang w:eastAsia="ja-JP"/>
              </w:rPr>
            </w:pPr>
            <w:bookmarkStart w:id="2" w:name="_GoBack"/>
            <w:bookmarkEnd w:id="2"/>
            <w:r w:rsidRPr="00662EE8">
              <w:rPr>
                <w:rFonts w:hint="eastAsia"/>
                <w:b/>
                <w:noProof/>
                <w:lang w:eastAsia="ja-JP"/>
              </w:rPr>
              <w:t>Impact analysis:</w:t>
            </w:r>
          </w:p>
          <w:p w:rsidR="00CD27EA" w:rsidRPr="00662EE8" w:rsidRDefault="00CD27EA" w:rsidP="00CD27EA">
            <w:pPr>
              <w:pStyle w:val="CRCoverPage"/>
              <w:spacing w:after="0"/>
              <w:ind w:left="100"/>
              <w:rPr>
                <w:noProof/>
                <w:u w:val="single"/>
                <w:lang w:eastAsia="ja-JP"/>
              </w:rPr>
            </w:pPr>
            <w:r w:rsidRPr="00662EE8">
              <w:rPr>
                <w:rFonts w:hint="eastAsia"/>
                <w:noProof/>
                <w:u w:val="single"/>
                <w:lang w:eastAsia="ja-JP"/>
              </w:rPr>
              <w:t>Impacted functionality:</w:t>
            </w:r>
          </w:p>
          <w:p w:rsidR="00CD27EA" w:rsidRDefault="00CD27EA" w:rsidP="00CD27EA">
            <w:pPr>
              <w:pStyle w:val="CRCoverPage"/>
              <w:spacing w:after="0"/>
              <w:ind w:left="100"/>
              <w:rPr>
                <w:noProof/>
                <w:lang w:eastAsia="ja-JP"/>
              </w:rPr>
            </w:pPr>
            <w:r>
              <w:rPr>
                <w:rFonts w:hint="eastAsia"/>
                <w:noProof/>
                <w:lang w:eastAsia="ja-JP"/>
              </w:rPr>
              <w:t>Bearer configuration</w:t>
            </w:r>
          </w:p>
          <w:p w:rsidR="00CD27EA" w:rsidRDefault="00CD27EA" w:rsidP="00CD27EA">
            <w:pPr>
              <w:pStyle w:val="CRCoverPage"/>
              <w:spacing w:after="0"/>
              <w:ind w:left="100"/>
              <w:rPr>
                <w:noProof/>
                <w:lang w:eastAsia="ja-JP"/>
              </w:rPr>
            </w:pPr>
          </w:p>
          <w:p w:rsidR="00CD27EA" w:rsidRPr="00662EE8" w:rsidRDefault="00CD27EA" w:rsidP="00CD27EA">
            <w:pPr>
              <w:pStyle w:val="CRCoverPage"/>
              <w:spacing w:after="0"/>
              <w:ind w:left="100"/>
              <w:rPr>
                <w:noProof/>
                <w:u w:val="single"/>
                <w:lang w:eastAsia="ja-JP"/>
              </w:rPr>
            </w:pPr>
            <w:r w:rsidRPr="00662EE8">
              <w:rPr>
                <w:rFonts w:hint="eastAsia"/>
                <w:noProof/>
                <w:u w:val="single"/>
                <w:lang w:eastAsia="ja-JP"/>
              </w:rPr>
              <w:t>Inter-operability:</w:t>
            </w:r>
          </w:p>
          <w:p w:rsidR="00CD27EA" w:rsidRPr="006F7A3F" w:rsidRDefault="00CD27EA" w:rsidP="00CD27EA">
            <w:pPr>
              <w:pStyle w:val="CRCoverPage"/>
              <w:spacing w:after="0"/>
              <w:ind w:left="100"/>
              <w:rPr>
                <w:noProof/>
                <w:lang w:eastAsia="ja-JP"/>
              </w:rPr>
            </w:pPr>
            <w:r w:rsidRPr="006D377B">
              <w:rPr>
                <w:rFonts w:hint="eastAsia"/>
                <w:noProof/>
                <w:lang w:eastAsia="ja-JP"/>
              </w:rPr>
              <w:t xml:space="preserve">If the proposed change is implemented by the UE and not by the </w:t>
            </w:r>
            <w:r>
              <w:rPr>
                <w:rFonts w:hint="eastAsia"/>
                <w:noProof/>
                <w:lang w:eastAsia="ja-JP"/>
              </w:rPr>
              <w:t>g</w:t>
            </w:r>
            <w:r w:rsidRPr="006D377B">
              <w:rPr>
                <w:rFonts w:hint="eastAsia"/>
                <w:noProof/>
                <w:lang w:eastAsia="ja-JP"/>
              </w:rPr>
              <w:t>NB</w:t>
            </w:r>
            <w:r>
              <w:rPr>
                <w:rFonts w:hint="eastAsia"/>
                <w:noProof/>
                <w:lang w:eastAsia="ja-JP"/>
              </w:rPr>
              <w:t>, there is no interoperability issue.</w:t>
            </w:r>
          </w:p>
          <w:p w:rsidR="00CD27EA" w:rsidRDefault="00CD27EA">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Pr>
                <w:rFonts w:hint="eastAsia"/>
                <w:noProof/>
                <w:lang w:eastAsia="ja-JP"/>
              </w:rPr>
              <w:t>ed by the eNB and not by the UE, there may be an interoperability issue that UE may not support .</w:t>
            </w:r>
          </w:p>
          <w:p w:rsidR="00CD27EA" w:rsidRDefault="00CD27EA">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27EA">
            <w:pPr>
              <w:pStyle w:val="CRCoverPage"/>
              <w:spacing w:after="0"/>
              <w:ind w:left="100"/>
              <w:rPr>
                <w:noProof/>
              </w:rPr>
            </w:pPr>
            <w:r>
              <w:rPr>
                <w:rFonts w:hint="eastAsia"/>
                <w:noProof/>
                <w:lang w:eastAsia="ja-JP"/>
              </w:rPr>
              <w:t>NW may not be able to use default configuration for SRB until gNB obtains the UE capability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27EA">
            <w:pPr>
              <w:pStyle w:val="CRCoverPage"/>
              <w:spacing w:after="0"/>
              <w:ind w:left="100"/>
              <w:rPr>
                <w:noProof/>
              </w:rPr>
            </w:pPr>
            <w:r>
              <w:rPr>
                <w:rFonts w:hint="eastAsia"/>
                <w:noProof/>
                <w:lang w:eastAsia="ja-JP"/>
              </w:rPr>
              <w:t>4.2.5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27E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27E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27E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D27EA">
            <w:pPr>
              <w:pStyle w:val="CRCoverPage"/>
              <w:spacing w:after="0"/>
              <w:ind w:left="100"/>
              <w:rPr>
                <w:noProof/>
              </w:rPr>
            </w:pPr>
            <w:r>
              <w:rPr>
                <w:rFonts w:hint="eastAsia"/>
                <w:noProof/>
                <w:lang w:eastAsia="ja-JP"/>
              </w:rPr>
              <w:t>4.2.5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646775" w:rsidTr="008810D9">
        <w:tc>
          <w:tcPr>
            <w:tcW w:w="9837" w:type="dxa"/>
            <w:shd w:val="clear" w:color="auto" w:fill="auto"/>
          </w:tcPr>
          <w:p w:rsidR="00646775" w:rsidRDefault="00646775" w:rsidP="008810D9">
            <w:pPr>
              <w:jc w:val="center"/>
              <w:rPr>
                <w:noProof/>
                <w:lang w:eastAsia="ja-JP"/>
              </w:rPr>
            </w:pPr>
            <w:r>
              <w:rPr>
                <w:rFonts w:hint="eastAsia"/>
                <w:noProof/>
                <w:lang w:eastAsia="ja-JP"/>
              </w:rPr>
              <w:lastRenderedPageBreak/>
              <w:t>Start of change</w:t>
            </w:r>
          </w:p>
        </w:tc>
      </w:tr>
    </w:tbl>
    <w:p w:rsidR="00646775" w:rsidRPr="00044E41" w:rsidRDefault="00646775" w:rsidP="00646775">
      <w:pPr>
        <w:pStyle w:val="3"/>
      </w:pPr>
      <w:bookmarkStart w:id="3" w:name="_Toc517229490"/>
      <w:r w:rsidRPr="00044E41">
        <w:t>4.2.5</w:t>
      </w:r>
      <w:r w:rsidRPr="00044E41">
        <w:tab/>
        <w:t>RLC parameters</w:t>
      </w:r>
      <w:bookmarkEnd w:id="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46775" w:rsidRPr="00044E41" w:rsidTr="008810D9">
        <w:trPr>
          <w:cantSplit/>
          <w:tblHeader/>
        </w:trPr>
        <w:tc>
          <w:tcPr>
            <w:tcW w:w="7290" w:type="dxa"/>
          </w:tcPr>
          <w:p w:rsidR="00646775" w:rsidRPr="00044E41" w:rsidRDefault="00646775" w:rsidP="008810D9">
            <w:pPr>
              <w:pStyle w:val="TAH"/>
              <w:rPr>
                <w:rFonts w:cs="Arial"/>
                <w:szCs w:val="18"/>
              </w:rPr>
            </w:pPr>
            <w:r w:rsidRPr="00044E41">
              <w:rPr>
                <w:rFonts w:cs="Arial"/>
                <w:szCs w:val="18"/>
              </w:rPr>
              <w:t>Definitions for parameters</w:t>
            </w:r>
          </w:p>
        </w:tc>
        <w:tc>
          <w:tcPr>
            <w:tcW w:w="720" w:type="dxa"/>
          </w:tcPr>
          <w:p w:rsidR="00646775" w:rsidRPr="00044E41" w:rsidRDefault="00646775" w:rsidP="008810D9">
            <w:pPr>
              <w:pStyle w:val="TAH"/>
              <w:rPr>
                <w:rFonts w:cs="Arial"/>
                <w:szCs w:val="18"/>
              </w:rPr>
            </w:pPr>
            <w:r w:rsidRPr="00044E41">
              <w:rPr>
                <w:rFonts w:cs="Arial"/>
                <w:szCs w:val="18"/>
              </w:rPr>
              <w:t>Per</w:t>
            </w:r>
          </w:p>
        </w:tc>
        <w:tc>
          <w:tcPr>
            <w:tcW w:w="630" w:type="dxa"/>
          </w:tcPr>
          <w:p w:rsidR="00646775" w:rsidRPr="00044E41" w:rsidRDefault="00646775" w:rsidP="008810D9">
            <w:pPr>
              <w:pStyle w:val="TAH"/>
              <w:rPr>
                <w:rFonts w:cs="Arial"/>
                <w:szCs w:val="18"/>
              </w:rPr>
            </w:pPr>
            <w:r w:rsidRPr="00044E41">
              <w:rPr>
                <w:rFonts w:cs="Arial"/>
                <w:szCs w:val="18"/>
              </w:rPr>
              <w:t>M</w:t>
            </w:r>
          </w:p>
        </w:tc>
        <w:tc>
          <w:tcPr>
            <w:tcW w:w="990" w:type="dxa"/>
          </w:tcPr>
          <w:p w:rsidR="00646775" w:rsidRPr="00044E41" w:rsidRDefault="00646775" w:rsidP="008810D9">
            <w:pPr>
              <w:pStyle w:val="TAH"/>
              <w:rPr>
                <w:rFonts w:cs="Arial"/>
                <w:szCs w:val="18"/>
              </w:rPr>
            </w:pPr>
            <w:r w:rsidRPr="00044E41">
              <w:rPr>
                <w:rFonts w:cs="Arial"/>
                <w:szCs w:val="18"/>
              </w:rPr>
              <w:t>FDD-TDD diff</w:t>
            </w:r>
          </w:p>
        </w:tc>
      </w:tr>
      <w:tr w:rsidR="00646775" w:rsidRPr="00044E41" w:rsidTr="008810D9">
        <w:trPr>
          <w:cantSplit/>
        </w:trPr>
        <w:tc>
          <w:tcPr>
            <w:tcW w:w="7290" w:type="dxa"/>
          </w:tcPr>
          <w:p w:rsidR="00646775" w:rsidRPr="00044E41" w:rsidRDefault="00646775" w:rsidP="008810D9">
            <w:pPr>
              <w:pStyle w:val="TAL"/>
              <w:rPr>
                <w:rFonts w:cs="Arial"/>
                <w:b/>
                <w:bCs/>
                <w:i/>
                <w:iCs/>
                <w:szCs w:val="18"/>
              </w:rPr>
            </w:pPr>
            <w:r w:rsidRPr="00044E41">
              <w:rPr>
                <w:rFonts w:cs="Arial"/>
                <w:b/>
                <w:bCs/>
                <w:i/>
                <w:iCs/>
                <w:szCs w:val="18"/>
              </w:rPr>
              <w:t>am-</w:t>
            </w:r>
            <w:proofErr w:type="spellStart"/>
            <w:r w:rsidRPr="00044E41">
              <w:rPr>
                <w:rFonts w:cs="Arial"/>
                <w:b/>
                <w:bCs/>
                <w:i/>
                <w:iCs/>
                <w:szCs w:val="18"/>
              </w:rPr>
              <w:t>WithShortSN</w:t>
            </w:r>
            <w:proofErr w:type="spellEnd"/>
          </w:p>
          <w:p w:rsidR="00646775" w:rsidRPr="00044E41" w:rsidRDefault="00646775" w:rsidP="008810D9">
            <w:pPr>
              <w:pStyle w:val="TAL"/>
              <w:rPr>
                <w:rFonts w:cs="Arial"/>
                <w:bCs/>
                <w:i/>
                <w:iCs/>
                <w:szCs w:val="18"/>
              </w:rPr>
            </w:pPr>
            <w:r w:rsidRPr="00044E41">
              <w:t xml:space="preserve">Indicates whether the UE supports </w:t>
            </w:r>
            <w:del w:id="4" w:author="NTT DOCOMO" w:date="2018-06-21T23:11:00Z">
              <w:r w:rsidRPr="00044E41" w:rsidDel="00E61407">
                <w:delText xml:space="preserve">RLC </w:delText>
              </w:r>
            </w:del>
            <w:r w:rsidRPr="00044E41">
              <w:t xml:space="preserve">AM </w:t>
            </w:r>
            <w:ins w:id="5" w:author="NTT DOCOMO" w:date="2018-06-21T14:00:00Z">
              <w:r>
                <w:rPr>
                  <w:rFonts w:hint="eastAsia"/>
                  <w:lang w:eastAsia="ja-JP"/>
                </w:rPr>
                <w:t xml:space="preserve">DRB </w:t>
              </w:r>
            </w:ins>
            <w:r w:rsidRPr="00044E41">
              <w:t>with 12 bit length of RLC sequence number.</w:t>
            </w:r>
          </w:p>
        </w:tc>
        <w:tc>
          <w:tcPr>
            <w:tcW w:w="720" w:type="dxa"/>
          </w:tcPr>
          <w:p w:rsidR="00646775" w:rsidRPr="00044E41" w:rsidRDefault="00646775" w:rsidP="008810D9">
            <w:pPr>
              <w:pStyle w:val="TAL"/>
              <w:jc w:val="center"/>
              <w:rPr>
                <w:rFonts w:cs="Arial"/>
                <w:bCs/>
                <w:iCs/>
                <w:szCs w:val="18"/>
              </w:rPr>
            </w:pPr>
            <w:r w:rsidRPr="00044E41">
              <w:rPr>
                <w:rFonts w:cs="Arial"/>
                <w:bCs/>
                <w:iCs/>
                <w:szCs w:val="18"/>
              </w:rPr>
              <w:t>UE</w:t>
            </w:r>
          </w:p>
        </w:tc>
        <w:tc>
          <w:tcPr>
            <w:tcW w:w="630" w:type="dxa"/>
          </w:tcPr>
          <w:p w:rsidR="00646775" w:rsidRPr="00044E41" w:rsidRDefault="00646775" w:rsidP="008810D9">
            <w:pPr>
              <w:pStyle w:val="TAL"/>
              <w:jc w:val="center"/>
              <w:rPr>
                <w:rFonts w:cs="Arial"/>
                <w:bCs/>
                <w:iCs/>
                <w:szCs w:val="18"/>
              </w:rPr>
            </w:pPr>
            <w:r w:rsidRPr="00044E41">
              <w:rPr>
                <w:rFonts w:cs="Arial"/>
                <w:bCs/>
                <w:iCs/>
                <w:szCs w:val="18"/>
              </w:rPr>
              <w:t>Yes</w:t>
            </w:r>
          </w:p>
        </w:tc>
        <w:tc>
          <w:tcPr>
            <w:tcW w:w="990" w:type="dxa"/>
          </w:tcPr>
          <w:p w:rsidR="00646775" w:rsidRPr="00044E41" w:rsidRDefault="00646775" w:rsidP="008810D9">
            <w:pPr>
              <w:pStyle w:val="TAL"/>
              <w:jc w:val="center"/>
              <w:rPr>
                <w:rFonts w:cs="Arial"/>
                <w:bCs/>
                <w:iCs/>
                <w:szCs w:val="18"/>
              </w:rPr>
            </w:pPr>
            <w:r w:rsidRPr="00044E41">
              <w:rPr>
                <w:rFonts w:cs="Arial"/>
                <w:bCs/>
                <w:iCs/>
                <w:szCs w:val="18"/>
              </w:rPr>
              <w:t>No</w:t>
            </w:r>
          </w:p>
        </w:tc>
      </w:tr>
      <w:tr w:rsidR="00646775" w:rsidRPr="00044E41" w:rsidTr="008810D9">
        <w:trPr>
          <w:cantSplit/>
        </w:trPr>
        <w:tc>
          <w:tcPr>
            <w:tcW w:w="7290" w:type="dxa"/>
          </w:tcPr>
          <w:p w:rsidR="00646775" w:rsidRPr="00044E41" w:rsidRDefault="00646775" w:rsidP="008810D9">
            <w:pPr>
              <w:pStyle w:val="TAL"/>
              <w:rPr>
                <w:rFonts w:cs="Arial"/>
                <w:b/>
                <w:bCs/>
                <w:i/>
                <w:iCs/>
                <w:szCs w:val="18"/>
              </w:rPr>
            </w:pPr>
            <w:r w:rsidRPr="00044E41">
              <w:rPr>
                <w:rFonts w:cs="Arial"/>
                <w:b/>
                <w:bCs/>
                <w:i/>
                <w:iCs/>
                <w:szCs w:val="18"/>
              </w:rPr>
              <w:t>um-</w:t>
            </w:r>
            <w:proofErr w:type="spellStart"/>
            <w:r w:rsidRPr="00044E41">
              <w:rPr>
                <w:rFonts w:cs="Arial"/>
                <w:b/>
                <w:bCs/>
                <w:i/>
                <w:iCs/>
                <w:szCs w:val="18"/>
              </w:rPr>
              <w:t>WIthLongSN</w:t>
            </w:r>
            <w:proofErr w:type="spellEnd"/>
          </w:p>
          <w:p w:rsidR="00646775" w:rsidRPr="00044E41" w:rsidRDefault="00646775" w:rsidP="008810D9">
            <w:pPr>
              <w:pStyle w:val="TAL"/>
              <w:rPr>
                <w:rFonts w:cs="Arial"/>
                <w:b/>
                <w:bCs/>
                <w:i/>
                <w:iCs/>
                <w:szCs w:val="18"/>
              </w:rPr>
            </w:pPr>
            <w:r w:rsidRPr="00044E41">
              <w:t xml:space="preserve">Indicates whether the UE supports </w:t>
            </w:r>
            <w:del w:id="6" w:author="NTT DOCOMO" w:date="2018-06-21T23:11:00Z">
              <w:r w:rsidRPr="00044E41" w:rsidDel="00E61407">
                <w:delText xml:space="preserve">RLC </w:delText>
              </w:r>
            </w:del>
            <w:r w:rsidRPr="00044E41">
              <w:t xml:space="preserve">UM </w:t>
            </w:r>
            <w:ins w:id="7" w:author="NTT DOCOMO" w:date="2018-06-21T14:00:00Z">
              <w:r>
                <w:rPr>
                  <w:rFonts w:hint="eastAsia"/>
                  <w:lang w:eastAsia="ja-JP"/>
                </w:rPr>
                <w:t xml:space="preserve">DRB </w:t>
              </w:r>
            </w:ins>
            <w:r w:rsidRPr="00044E41">
              <w:t xml:space="preserve">with 12 bit length of RLC sequence number. </w:t>
            </w:r>
          </w:p>
        </w:tc>
        <w:tc>
          <w:tcPr>
            <w:tcW w:w="720" w:type="dxa"/>
          </w:tcPr>
          <w:p w:rsidR="00646775" w:rsidRPr="00044E41" w:rsidRDefault="00646775" w:rsidP="008810D9">
            <w:pPr>
              <w:pStyle w:val="TAL"/>
              <w:jc w:val="center"/>
              <w:rPr>
                <w:rFonts w:cs="Arial"/>
                <w:bCs/>
                <w:iCs/>
                <w:szCs w:val="18"/>
              </w:rPr>
            </w:pPr>
            <w:r w:rsidRPr="00044E41">
              <w:rPr>
                <w:rFonts w:cs="Arial"/>
                <w:bCs/>
                <w:iCs/>
                <w:szCs w:val="18"/>
              </w:rPr>
              <w:t>UE</w:t>
            </w:r>
          </w:p>
        </w:tc>
        <w:tc>
          <w:tcPr>
            <w:tcW w:w="630" w:type="dxa"/>
          </w:tcPr>
          <w:p w:rsidR="00646775" w:rsidRPr="00044E41" w:rsidRDefault="00646775" w:rsidP="008810D9">
            <w:pPr>
              <w:pStyle w:val="TAL"/>
              <w:jc w:val="center"/>
              <w:rPr>
                <w:rFonts w:cs="Arial"/>
                <w:bCs/>
                <w:iCs/>
                <w:szCs w:val="18"/>
              </w:rPr>
            </w:pPr>
            <w:r w:rsidRPr="00044E41">
              <w:rPr>
                <w:rFonts w:cs="Arial"/>
                <w:bCs/>
                <w:iCs/>
                <w:szCs w:val="18"/>
              </w:rPr>
              <w:t>Yes</w:t>
            </w:r>
          </w:p>
        </w:tc>
        <w:tc>
          <w:tcPr>
            <w:tcW w:w="990" w:type="dxa"/>
          </w:tcPr>
          <w:p w:rsidR="00646775" w:rsidRPr="00044E41" w:rsidRDefault="00646775" w:rsidP="008810D9">
            <w:pPr>
              <w:pStyle w:val="TAL"/>
              <w:jc w:val="center"/>
              <w:rPr>
                <w:rFonts w:cs="Arial"/>
                <w:bCs/>
                <w:iCs/>
                <w:szCs w:val="18"/>
              </w:rPr>
            </w:pPr>
            <w:r w:rsidRPr="00044E41">
              <w:rPr>
                <w:rFonts w:cs="Arial"/>
                <w:bCs/>
                <w:iCs/>
                <w:szCs w:val="18"/>
              </w:rPr>
              <w:t>No</w:t>
            </w:r>
          </w:p>
        </w:tc>
      </w:tr>
      <w:tr w:rsidR="00646775" w:rsidRPr="00044E41" w:rsidTr="008810D9">
        <w:trPr>
          <w:cantSplit/>
        </w:trPr>
        <w:tc>
          <w:tcPr>
            <w:tcW w:w="7290" w:type="dxa"/>
          </w:tcPr>
          <w:p w:rsidR="00646775" w:rsidRPr="00044E41" w:rsidRDefault="00646775" w:rsidP="008810D9">
            <w:pPr>
              <w:pStyle w:val="TAL"/>
              <w:rPr>
                <w:rFonts w:cs="Arial"/>
                <w:b/>
                <w:bCs/>
                <w:i/>
                <w:iCs/>
                <w:szCs w:val="18"/>
              </w:rPr>
            </w:pPr>
            <w:r w:rsidRPr="00044E41">
              <w:rPr>
                <w:rFonts w:cs="Arial"/>
                <w:b/>
                <w:bCs/>
                <w:i/>
                <w:iCs/>
                <w:szCs w:val="18"/>
              </w:rPr>
              <w:t>um-</w:t>
            </w:r>
            <w:proofErr w:type="spellStart"/>
            <w:r w:rsidRPr="00044E41">
              <w:rPr>
                <w:rFonts w:cs="Arial"/>
                <w:b/>
                <w:bCs/>
                <w:i/>
                <w:iCs/>
                <w:szCs w:val="18"/>
              </w:rPr>
              <w:t>WithShortSN</w:t>
            </w:r>
            <w:proofErr w:type="spellEnd"/>
          </w:p>
          <w:p w:rsidR="00646775" w:rsidRPr="00044E41" w:rsidRDefault="00646775" w:rsidP="008810D9">
            <w:pPr>
              <w:pStyle w:val="TAL"/>
              <w:rPr>
                <w:rFonts w:cs="Arial"/>
                <w:b/>
                <w:bCs/>
                <w:i/>
                <w:iCs/>
                <w:szCs w:val="18"/>
              </w:rPr>
            </w:pPr>
            <w:r w:rsidRPr="00044E41">
              <w:t xml:space="preserve">Indicates whether the UE supports </w:t>
            </w:r>
            <w:del w:id="8" w:author="NTT DOCOMO" w:date="2018-06-21T23:11:00Z">
              <w:r w:rsidRPr="00044E41" w:rsidDel="00E61407">
                <w:delText xml:space="preserve">RLC </w:delText>
              </w:r>
            </w:del>
            <w:r w:rsidRPr="00044E41">
              <w:t xml:space="preserve">UM </w:t>
            </w:r>
            <w:ins w:id="9" w:author="NTT DOCOMO" w:date="2018-06-21T14:00:00Z">
              <w:r>
                <w:rPr>
                  <w:rFonts w:hint="eastAsia"/>
                  <w:lang w:eastAsia="ja-JP"/>
                </w:rPr>
                <w:t xml:space="preserve">DRB </w:t>
              </w:r>
            </w:ins>
            <w:r w:rsidRPr="00044E41">
              <w:t>with 6 bit length of RLC sequence number.</w:t>
            </w:r>
          </w:p>
        </w:tc>
        <w:tc>
          <w:tcPr>
            <w:tcW w:w="720" w:type="dxa"/>
          </w:tcPr>
          <w:p w:rsidR="00646775" w:rsidRPr="00044E41" w:rsidRDefault="00646775" w:rsidP="008810D9">
            <w:pPr>
              <w:pStyle w:val="TAL"/>
              <w:jc w:val="center"/>
              <w:rPr>
                <w:rFonts w:cs="Arial"/>
                <w:bCs/>
                <w:iCs/>
                <w:szCs w:val="18"/>
              </w:rPr>
            </w:pPr>
            <w:r w:rsidRPr="00044E41">
              <w:rPr>
                <w:rFonts w:cs="Arial"/>
                <w:bCs/>
                <w:iCs/>
                <w:szCs w:val="18"/>
              </w:rPr>
              <w:t>UE</w:t>
            </w:r>
          </w:p>
        </w:tc>
        <w:tc>
          <w:tcPr>
            <w:tcW w:w="630" w:type="dxa"/>
          </w:tcPr>
          <w:p w:rsidR="00646775" w:rsidRPr="00044E41" w:rsidRDefault="00646775" w:rsidP="008810D9">
            <w:pPr>
              <w:pStyle w:val="TAL"/>
              <w:jc w:val="center"/>
              <w:rPr>
                <w:rFonts w:cs="Arial"/>
                <w:bCs/>
                <w:iCs/>
                <w:szCs w:val="18"/>
              </w:rPr>
            </w:pPr>
            <w:r w:rsidRPr="00044E41">
              <w:rPr>
                <w:rFonts w:cs="Arial"/>
                <w:bCs/>
                <w:iCs/>
                <w:szCs w:val="18"/>
              </w:rPr>
              <w:t>Yes</w:t>
            </w:r>
          </w:p>
        </w:tc>
        <w:tc>
          <w:tcPr>
            <w:tcW w:w="990" w:type="dxa"/>
          </w:tcPr>
          <w:p w:rsidR="00646775" w:rsidRPr="00044E41" w:rsidRDefault="00646775" w:rsidP="008810D9">
            <w:pPr>
              <w:pStyle w:val="TAL"/>
              <w:jc w:val="center"/>
              <w:rPr>
                <w:rFonts w:cs="Arial"/>
                <w:bCs/>
                <w:iCs/>
                <w:szCs w:val="18"/>
              </w:rPr>
            </w:pPr>
            <w:r w:rsidRPr="00044E41">
              <w:rPr>
                <w:rFonts w:cs="Arial"/>
                <w:bCs/>
                <w:iCs/>
                <w:szCs w:val="18"/>
              </w:rPr>
              <w:t>No</w:t>
            </w:r>
          </w:p>
        </w:tc>
      </w:tr>
    </w:tbl>
    <w:p w:rsidR="00646775" w:rsidRDefault="00646775" w:rsidP="00646775">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646775" w:rsidTr="008810D9">
        <w:tc>
          <w:tcPr>
            <w:tcW w:w="9837" w:type="dxa"/>
            <w:shd w:val="clear" w:color="auto" w:fill="auto"/>
          </w:tcPr>
          <w:p w:rsidR="00646775" w:rsidRDefault="00646775" w:rsidP="008810D9">
            <w:pPr>
              <w:jc w:val="center"/>
              <w:rPr>
                <w:noProof/>
                <w:lang w:eastAsia="ja-JP"/>
              </w:rPr>
            </w:pPr>
            <w:r>
              <w:rPr>
                <w:rFonts w:hint="eastAsia"/>
                <w:noProof/>
                <w:lang w:eastAsia="ja-JP"/>
              </w:rPr>
              <w:t>End of change</w:t>
            </w:r>
          </w:p>
        </w:tc>
      </w:tr>
    </w:tbl>
    <w:p w:rsidR="001E41F3" w:rsidRDefault="001E41F3">
      <w:pPr>
        <w:rPr>
          <w:noProof/>
          <w:lang w:eastAsia="ja-JP"/>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EB9" w:rsidRDefault="00481EB9">
      <w:r>
        <w:separator/>
      </w:r>
    </w:p>
  </w:endnote>
  <w:endnote w:type="continuationSeparator" w:id="0">
    <w:p w:rsidR="00481EB9" w:rsidRDefault="0048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EB9" w:rsidRDefault="00481EB9">
      <w:r>
        <w:separator/>
      </w:r>
    </w:p>
  </w:footnote>
  <w:footnote w:type="continuationSeparator" w:id="0">
    <w:p w:rsidR="00481EB9" w:rsidRDefault="00481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87729">
      <w:fldChar w:fldCharType="begin"/>
    </w:r>
    <w:r w:rsidR="00887729">
      <w:instrText>PAGE</w:instrText>
    </w:r>
    <w:r w:rsidR="00887729">
      <w:fldChar w:fldCharType="separate"/>
    </w:r>
    <w:r>
      <w:rPr>
        <w:noProof/>
      </w:rPr>
      <w:t>1</w:t>
    </w:r>
    <w:r w:rsidR="0088772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75C10"/>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81EB9"/>
    <w:rsid w:val="004B75B7"/>
    <w:rsid w:val="0051580D"/>
    <w:rsid w:val="00547111"/>
    <w:rsid w:val="00592D74"/>
    <w:rsid w:val="005E2C44"/>
    <w:rsid w:val="00621188"/>
    <w:rsid w:val="006257ED"/>
    <w:rsid w:val="00646775"/>
    <w:rsid w:val="00695808"/>
    <w:rsid w:val="006B46FB"/>
    <w:rsid w:val="006E21FB"/>
    <w:rsid w:val="00792342"/>
    <w:rsid w:val="007977A8"/>
    <w:rsid w:val="007B512A"/>
    <w:rsid w:val="007C2097"/>
    <w:rsid w:val="007D6A07"/>
    <w:rsid w:val="007F7259"/>
    <w:rsid w:val="008279FA"/>
    <w:rsid w:val="008626E7"/>
    <w:rsid w:val="00865806"/>
    <w:rsid w:val="00870EE7"/>
    <w:rsid w:val="00887729"/>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D27EA"/>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646775"/>
    <w:rPr>
      <w:rFonts w:ascii="Arial" w:hAnsi="Arial"/>
      <w:sz w:val="18"/>
      <w:lang w:val="en-GB" w:eastAsia="en-US"/>
    </w:rPr>
  </w:style>
  <w:style w:type="character" w:customStyle="1" w:styleId="TAHCar">
    <w:name w:val="TAH Car"/>
    <w:link w:val="TAH"/>
    <w:locked/>
    <w:rsid w:val="00646775"/>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3</Pages>
  <Words>585</Words>
  <Characters>3339</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15</cp:revision>
  <cp:lastPrinted>1900-12-31T15:00:00Z</cp:lastPrinted>
  <dcterms:created xsi:type="dcterms:W3CDTF">2015-08-19T09:34:00Z</dcterms:created>
  <dcterms:modified xsi:type="dcterms:W3CDTF">2018-08-08T14:07:00Z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R2-1811445</vt:lpwstr>
  </property>
  <property fmtid="{D5CDD505-2E9C-101B-9397-08002B2CF9AE}" pid="9" name="Spec#">
    <vt:lpwstr>38.306</vt:lpwstr>
  </property>
  <property fmtid="{D5CDD505-2E9C-101B-9397-08002B2CF9AE}" pid="10" name="Cr#">
    <vt:lpwstr>0019</vt:lpwstr>
  </property>
  <property fmtid="{D5CDD505-2E9C-101B-9397-08002B2CF9AE}" pid="11" name="Revision">
    <vt:lpwstr>1</vt:lpwstr>
  </property>
  <property fmtid="{D5CDD505-2E9C-101B-9397-08002B2CF9AE}" pid="12" name="Version">
    <vt:lpwstr>15.2.0</vt:lpwstr>
  </property>
  <property fmtid="{D5CDD505-2E9C-101B-9397-08002B2CF9AE}" pid="13" name="CrTitle">
    <vt:lpwstr>Clarification on RLC parameters</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2018-08-08</vt:lpwstr>
  </property>
  <property fmtid="{D5CDD505-2E9C-101B-9397-08002B2CF9AE}" pid="19" name="Release">
    <vt:lpwstr>Rel-15</vt:lpwstr>
  </property>
</Properties>
</file>